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6848C1A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</w:t>
      </w:r>
      <w:r w:rsidR="00AD6A8E">
        <w:rPr>
          <w:b/>
          <w:i/>
          <w:noProof/>
          <w:sz w:val="28"/>
        </w:rPr>
        <w:t>3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66E79CC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</w:t>
            </w:r>
            <w:r w:rsidR="00AD6A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2E883DFB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6A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D6A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eMTC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76777ED9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bookmarkStart w:id="2" w:name="_GoBack"/>
            <w:bookmarkEnd w:id="2"/>
            <w:r w:rsidR="00220045">
              <w:rPr>
                <w:noProof/>
              </w:rPr>
              <w:t>A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B68B8F5" w:rsidR="001E41F3" w:rsidRDefault="00E6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30CEC5C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6A8E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5pt;height:19.25pt" o:ole="">
                  <v:imagedata r:id="rId11" o:title=""/>
                </v:shape>
                <o:OLEObject Type="Embed" ProgID="Equation.3" ShapeID="_x0000_i1025" DrawAspect="Content" ObjectID="_1620331130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4pt;height:19.25pt" o:ole="">
                  <v:imagedata r:id="rId13" o:title=""/>
                </v:shape>
                <o:OLEObject Type="Embed" ProgID="Equation.3" ShapeID="_x0000_i1026" DrawAspect="Content" ObjectID="_1620331131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5pt;height:11.7pt" o:ole="">
                  <v:imagedata r:id="rId15" o:title=""/>
                </v:shape>
                <o:OLEObject Type="Embed" ProgID="Equation.3" ShapeID="_x0000_i1027" DrawAspect="Content" ObjectID="_1620331132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75pt" o:ole="">
                  <v:imagedata r:id="rId17" o:title=""/>
                </v:shape>
                <o:OLEObject Type="Embed" ProgID="Equation.3" ShapeID="_x0000_i1028" DrawAspect="Content" ObjectID="_1620331133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75pt" o:ole="">
                  <v:imagedata r:id="rId17" o:title=""/>
                </v:shape>
                <o:OLEObject Type="Embed" ProgID="Equation.3" ShapeID="_x0000_i1029" DrawAspect="Content" ObjectID="_1620331134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4" w:name="_Toc454817967"/>
      <w:r>
        <w:lastRenderedPageBreak/>
        <w:t>5.3.4</w:t>
      </w:r>
      <w:r>
        <w:tab/>
        <w:t>Mapping to physical resources</w:t>
      </w:r>
      <w:bookmarkEnd w:id="4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F2C9B1A" w14:textId="77777777" w:rsidR="005014E8" w:rsidRDefault="005014E8" w:rsidP="005014E8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78ADFE07">
          <v:shape id="_x0000_i1030" type="#_x0000_t75" style="width:50.25pt;height:18.4pt" o:ole="">
            <v:imagedata r:id="rId21" o:title=""/>
          </v:shape>
          <o:OLEObject Type="Embed" ProgID="Equation.3" ShapeID="_x0000_i1030" DrawAspect="Content" ObjectID="_1620331135" r:id="rId2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45F74BED">
          <v:shape id="_x0000_i1031" type="#_x0000_t75" style="width:78.7pt;height:18.4pt" o:ole="">
            <v:imagedata r:id="rId11" o:title=""/>
          </v:shape>
          <o:OLEObject Type="Embed" ProgID="Equation.3" ShapeID="_x0000_i1031" DrawAspect="Content" ObjectID="_1620331136" r:id="rId2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3B28A6D4">
          <v:shape id="_x0000_i1032" type="#_x0000_t75" style="width:54.4pt;height:19.25pt" o:ole="">
            <v:imagedata r:id="rId13" o:title=""/>
          </v:shape>
          <o:OLEObject Type="Embed" ProgID="Equation.3" ShapeID="_x0000_i1032" DrawAspect="Content" ObjectID="_1620331137" r:id="rId24"/>
        </w:object>
      </w:r>
      <w:r>
        <w:t>.</w:t>
      </w:r>
      <w:r w:rsidRPr="000343C0">
        <w:t xml:space="preserve"> </w:t>
      </w:r>
    </w:p>
    <w:p w14:paraId="0D46EE5E" w14:textId="77777777" w:rsidR="005014E8" w:rsidRDefault="005014E8" w:rsidP="005014E8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2194E3CA">
          <v:shape id="_x0000_i1033" type="#_x0000_t75" style="width:121.4pt;height:16.75pt" o:ole="">
            <v:imagedata r:id="rId25" o:title=""/>
          </v:shape>
          <o:OLEObject Type="Embed" ProgID="Equation.DSMT4" ShapeID="_x0000_i1033" DrawAspect="Content" ObjectID="_1620331138" r:id="rId26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75334F48" w14:textId="77777777" w:rsidR="005014E8" w:rsidRDefault="005014E8" w:rsidP="005014E8">
      <w:pPr>
        <w:pStyle w:val="B1"/>
      </w:pPr>
      <w:r>
        <w:t>-</w:t>
      </w:r>
      <w:r>
        <w:tab/>
        <w:t xml:space="preserve">For BL/CE UE in CEModeA,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4C7573C4" w14:textId="77777777" w:rsidR="005014E8" w:rsidRDefault="005014E8" w:rsidP="005014E8">
      <w:pPr>
        <w:pStyle w:val="B1"/>
      </w:pPr>
      <w:r>
        <w:t>-</w:t>
      </w:r>
      <w:r>
        <w:tab/>
      </w:r>
      <w:r w:rsidRPr="0016414B">
        <w:t xml:space="preserve">For BL/CE UE in CEModeB, PUSCH frequency hopping is enabled when the higher-layer parameter </w:t>
      </w:r>
      <w:r w:rsidRPr="00C80154">
        <w:rPr>
          <w:i/>
        </w:rPr>
        <w:t>pusch-HoppingConfig</w:t>
      </w:r>
      <w:r w:rsidRPr="0016414B">
        <w:t xml:space="preserve"> is set, otherwise frequency hopping is disabled.</w:t>
      </w:r>
      <w:r>
        <w:t xml:space="preserve"> </w:t>
      </w:r>
    </w:p>
    <w:p w14:paraId="50E714B9" w14:textId="77777777" w:rsidR="005014E8" w:rsidRDefault="005014E8" w:rsidP="005014E8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4C12D3F9" w14:textId="77777777" w:rsidR="005014E8" w:rsidRDefault="005014E8" w:rsidP="005014E8">
      <w:pPr>
        <w:pStyle w:val="B1"/>
      </w:pPr>
      <w:r>
        <w:t>-</w:t>
      </w:r>
      <w:r>
        <w:tab/>
        <w:t>If frequency hopping is enabled for PUSCH</w:t>
      </w:r>
      <w:r w:rsidRPr="00D83FB6">
        <w:t xml:space="preserve"> </w:t>
      </w:r>
      <w:r>
        <w:t>and the</w:t>
      </w:r>
      <w:r w:rsidRPr="008C0ACA">
        <w:t xml:space="preserve"> UE</w:t>
      </w:r>
      <w:r>
        <w:t xml:space="preserve"> is not configured with </w:t>
      </w:r>
      <w:r w:rsidRPr="008C0ACA">
        <w:t xml:space="preserve">CEModeA </w:t>
      </w:r>
      <w:r>
        <w:t xml:space="preserve">and </w:t>
      </w:r>
      <w:r w:rsidRPr="008C0ACA">
        <w:t xml:space="preserve">higher layer parameter </w:t>
      </w:r>
      <w:r w:rsidRPr="008C0ACA">
        <w:rPr>
          <w:i/>
        </w:rPr>
        <w:t>ce-PUSCH-FlexibleStartPRB-AllocConfig</w:t>
      </w:r>
      <w:r>
        <w:t xml:space="preserve">, </w:t>
      </w:r>
    </w:p>
    <w:p w14:paraId="095ADE56" w14:textId="560E44BE" w:rsidR="005014E8" w:rsidRDefault="005014E8" w:rsidP="005014E8">
      <w:pPr>
        <w:pStyle w:val="B2"/>
      </w:pPr>
      <w:r>
        <w:t>-</w:t>
      </w:r>
      <w:r>
        <w:tab/>
        <w:t xml:space="preserve">PUSCH is transmitted in </w:t>
      </w:r>
      <w:ins w:id="5" w:author="Alberto R" w:date="2019-05-17T09:15:00Z">
        <w:r>
          <w:t xml:space="preserve">uplink </w:t>
        </w:r>
      </w:ins>
      <w:r>
        <w:t xml:space="preserve">subframe </w:t>
      </w:r>
      <w:r w:rsidRPr="0062104C">
        <w:rPr>
          <w:position w:val="-6"/>
        </w:rPr>
        <w:object w:dxaOrig="139" w:dyaOrig="240" w14:anchorId="67F38EE0">
          <v:shape id="_x0000_i1034" type="#_x0000_t75" style="width:6.7pt;height:11.7pt" o:ole="">
            <v:imagedata r:id="rId15" o:title=""/>
          </v:shape>
          <o:OLEObject Type="Embed" ProgID="Equation.3" ShapeID="_x0000_i1034" DrawAspect="Content" ObjectID="_1620331139" r:id="rId27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05BD270F">
          <v:shape id="_x0000_i1035" type="#_x0000_t75" style="width:36pt;height:17.6pt" o:ole="">
            <v:imagedata r:id="rId17" o:title=""/>
          </v:shape>
          <o:OLEObject Type="Embed" ProgID="Equation.3" ShapeID="_x0000_i1035" DrawAspect="Content" ObjectID="_1620331140" r:id="rId28"/>
        </w:object>
      </w:r>
      <w:r>
        <w:t xml:space="preserve"> consecutive </w:t>
      </w:r>
      <w:del w:id="6" w:author="Alberto R" w:date="2019-05-17T09:15:00Z">
        <w:r w:rsidDel="005014E8">
          <w:delText xml:space="preserve">uplink </w:delText>
        </w:r>
      </w:del>
      <w:r>
        <w:t xml:space="preserve">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44900B58">
          <v:shape id="_x0000_i1036" type="#_x0000_t75" style="width:16.75pt;height:16.75pt" o:ole="">
            <v:imagedata r:id="rId29" o:title=""/>
          </v:shape>
          <o:OLEObject Type="Embed" ProgID="Equation.DSMT4" ShapeID="_x0000_i1036" DrawAspect="Content" ObjectID="_1620331141" r:id="rId30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650FFED7">
          <v:shape id="_x0000_i1037" type="#_x0000_t75" style="width:18.4pt;height:16.75pt" o:ole="">
            <v:imagedata r:id="rId31" o:title=""/>
          </v:shape>
          <o:OLEObject Type="Embed" ProgID="Equation.DSMT4" ShapeID="_x0000_i1037" DrawAspect="Content" ObjectID="_1620331142" r:id="rId32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31B07013">
          <v:shape id="_x0000_i1038" type="#_x0000_t75" style="width:16.75pt;height:16.75pt" o:ole="">
            <v:imagedata r:id="rId29" o:title=""/>
          </v:shape>
          <o:OLEObject Type="Embed" ProgID="Equation.DSMT4" ShapeID="_x0000_i1038" DrawAspect="Content" ObjectID="_1620331143" r:id="rId33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7E104BC6" w14:textId="77777777" w:rsidR="005014E8" w:rsidRPr="00325385" w:rsidRDefault="005014E8" w:rsidP="005014E8">
      <w:pPr>
        <w:pStyle w:val="EQ"/>
        <w:jc w:val="center"/>
      </w:pPr>
      <w:r w:rsidRPr="00325385">
        <w:rPr>
          <w:position w:val="-46"/>
        </w:rPr>
        <w:object w:dxaOrig="5400" w:dyaOrig="1440" w14:anchorId="58C846F1">
          <v:shape id="_x0000_i1039" type="#_x0000_t75" style="width:270.4pt;height:1in" o:ole="">
            <v:imagedata r:id="rId34" o:title=""/>
          </v:shape>
          <o:OLEObject Type="Embed" ProgID="Equation.3" ShapeID="_x0000_i1039" DrawAspect="Content" ObjectID="_1620331144" r:id="rId35"/>
        </w:object>
      </w:r>
    </w:p>
    <w:p w14:paraId="5237F685" w14:textId="77777777" w:rsidR="005014E8" w:rsidRDefault="005014E8" w:rsidP="005014E8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65674AE">
          <v:shape id="_x0000_i1040" type="#_x0000_t75" style="width:10.05pt;height:15.05pt" o:ole="">
            <v:imagedata r:id="rId36" o:title=""/>
          </v:shape>
          <o:OLEObject Type="Embed" ProgID="Equation.3" ShapeID="_x0000_i1040" DrawAspect="Content" ObjectID="_1620331145" r:id="rId37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DC6E49F">
          <v:shape id="_x0000_i1041" type="#_x0000_t75" style="width:31pt;height:17.6pt" o:ole="">
            <v:imagedata r:id="rId38" o:title=""/>
          </v:shape>
          <o:OLEObject Type="Embed" ProgID="Equation.3" ShapeID="_x0000_i1041" DrawAspect="Content" ObjectID="_1620331146" r:id="rId39"/>
        </w:object>
      </w:r>
      <w:r>
        <w:t xml:space="preserve"> and </w:t>
      </w:r>
      <w:r w:rsidRPr="0062104C">
        <w:rPr>
          <w:position w:val="-14"/>
        </w:rPr>
        <w:object w:dxaOrig="680" w:dyaOrig="380" w14:anchorId="223D5E16">
          <v:shape id="_x0000_i1042" type="#_x0000_t75" style="width:33.5pt;height:18.4pt" o:ole="">
            <v:imagedata r:id="rId40" o:title=""/>
          </v:shape>
          <o:OLEObject Type="Embed" ProgID="Equation.3" ShapeID="_x0000_i1042" DrawAspect="Content" ObjectID="_1620331147" r:id="rId41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74F3FEB">
          <v:shape id="_x0000_i1043" type="#_x0000_t75" style="width:36pt;height:17.6pt" o:ole="">
            <v:imagedata r:id="rId42" o:title=""/>
          </v:shape>
          <o:OLEObject Type="Embed" ProgID="Equation.3" ShapeID="_x0000_i1043" DrawAspect="Content" ObjectID="_1620331148" r:id="rId43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653F09E">
          <v:shape id="_x0000_i1044" type="#_x0000_t75" style="width:6.7pt;height:11.7pt" o:ole="">
            <v:imagedata r:id="rId44" o:title=""/>
          </v:shape>
          <o:OLEObject Type="Embed" ProgID="Equation.3" ShapeID="_x0000_i1044" DrawAspect="Content" ObjectID="_1620331149" r:id="rId45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7F93571" w14:textId="77777777" w:rsidR="005014E8" w:rsidRDefault="005014E8" w:rsidP="005014E8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CEModeA an</w:t>
      </w:r>
      <w:r>
        <w:t xml:space="preserve">d </w:t>
      </w:r>
      <w:r w:rsidRPr="00E937FF">
        <w:t xml:space="preserve">higher layer parameter </w:t>
      </w:r>
      <w:r w:rsidRPr="00E937FF">
        <w:rPr>
          <w:i/>
        </w:rPr>
        <w:t>ce-PUSCH-FlexibleStartPRB-AllocConfig</w:t>
      </w:r>
      <w:r w:rsidRPr="00E937FF">
        <w:t>,</w:t>
      </w:r>
      <w:r w:rsidRPr="008C0ACA">
        <w:rPr>
          <w:rFonts w:eastAsia="SimSun"/>
        </w:rPr>
        <w:t xml:space="preserve"> </w:t>
      </w:r>
    </w:p>
    <w:p w14:paraId="3E8403D2" w14:textId="29347959" w:rsidR="005014E8" w:rsidRPr="00E21D44" w:rsidRDefault="005014E8" w:rsidP="005014E8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center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</w:t>
      </w:r>
      <w:ins w:id="7" w:author="Alberto R" w:date="2019-05-17T09:15:00Z">
        <w:r>
          <w:t xml:space="preserve">uplink </w:t>
        </w:r>
      </w:ins>
      <w:r w:rsidRPr="00FA11EA">
        <w:t xml:space="preserve">subframe </w:t>
      </w:r>
      <w:r>
        <w:rPr>
          <w:noProof/>
          <w:position w:val="-6"/>
        </w:rPr>
        <w:drawing>
          <wp:inline distT="0" distB="0" distL="0" distR="0" wp14:anchorId="3CBDA3C6" wp14:editId="5240C48F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19C195CA" wp14:editId="329C392E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</w:t>
      </w:r>
      <w:del w:id="8" w:author="Alberto R" w:date="2019-05-17T09:15:00Z">
        <w:r w:rsidRPr="00FA11EA" w:rsidDel="005014E8">
          <w:delText xml:space="preserve">uplink </w:delText>
        </w:r>
      </w:del>
      <w:r w:rsidRPr="00FA11EA">
        <w:t>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69936BF9" w14:textId="77777777" w:rsidR="005014E8" w:rsidRDefault="005014E8" w:rsidP="005014E8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57A223BF" w14:textId="77777777" w:rsidR="005014E8" w:rsidRPr="00CB7A5E" w:rsidRDefault="005014E8" w:rsidP="005014E8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02422CA2" w14:textId="77777777" w:rsidR="005014E8" w:rsidRPr="00C825F2" w:rsidRDefault="005014E8" w:rsidP="005014E8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r>
        <w:rPr>
          <w:rFonts w:eastAsia="SimSun"/>
          <w:lang w:eastAsia="zh-CN" w:bidi="ar-AE"/>
        </w:rPr>
        <w:t xml:space="preserve">narrowbands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r>
        <w:rPr>
          <w:rFonts w:eastAsia="SimSun"/>
          <w:lang w:eastAsia="zh-CN" w:bidi="ar-AE"/>
        </w:rPr>
        <w:t>narrowbands</w:t>
      </w:r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D42937E">
          <v:shape id="_x0000_i1045" type="#_x0000_t75" style="width:17.6pt;height:16.75pt" o:ole="">
            <v:imagedata r:id="rId29" o:title=""/>
          </v:shape>
          <o:OLEObject Type="Embed" ProgID="Equation.DSMT4" ShapeID="_x0000_i1045" DrawAspect="Content" ObjectID="_1620331150" r:id="rId48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2E4A6889" wp14:editId="77992CE7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FB6F8F3" w14:textId="77777777" w:rsidR="005014E8" w:rsidRPr="00325385" w:rsidRDefault="005014E8" w:rsidP="005014E8">
      <w:pPr>
        <w:pStyle w:val="EQ"/>
        <w:jc w:val="center"/>
      </w:pPr>
      <w:r w:rsidRPr="00325385">
        <w:rPr>
          <w:position w:val="-46"/>
        </w:rPr>
        <w:object w:dxaOrig="5400" w:dyaOrig="1440" w14:anchorId="7E214E84">
          <v:shape id="_x0000_i1046" type="#_x0000_t75" style="width:270.4pt;height:1in" o:ole="">
            <v:imagedata r:id="rId34" o:title=""/>
          </v:shape>
          <o:OLEObject Type="Embed" ProgID="Equation.3" ShapeID="_x0000_i1046" DrawAspect="Content" ObjectID="_1620331151" r:id="rId49"/>
        </w:object>
      </w:r>
    </w:p>
    <w:p w14:paraId="697961A9" w14:textId="77777777" w:rsidR="005014E8" w:rsidRPr="00C825F2" w:rsidRDefault="005014E8" w:rsidP="005014E8">
      <w:pPr>
        <w:pStyle w:val="B2"/>
        <w:rPr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5ECE26FF">
          <v:shape id="_x0000_i1047" type="#_x0000_t75" style="width:31.8pt;height:16.75pt" o:ole="">
            <v:imagedata r:id="rId38" o:title=""/>
          </v:shape>
          <o:OLEObject Type="Embed" ProgID="Equation.3" ShapeID="_x0000_i1047" DrawAspect="Content" ObjectID="_1620331152" r:id="rId50"/>
        </w:object>
      </w:r>
      <w:r>
        <w:t xml:space="preserve"> and </w:t>
      </w:r>
      <w:r w:rsidRPr="0062104C">
        <w:rPr>
          <w:position w:val="-14"/>
        </w:rPr>
        <w:object w:dxaOrig="680" w:dyaOrig="380" w14:anchorId="25BAE705">
          <v:shape id="_x0000_i1048" type="#_x0000_t75" style="width:32.65pt;height:17.6pt" o:ole="">
            <v:imagedata r:id="rId40" o:title=""/>
          </v:shape>
          <o:OLEObject Type="Embed" ProgID="Equation.3" ShapeID="_x0000_i1048" DrawAspect="Content" ObjectID="_1620331153" r:id="rId51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0E3D7141">
          <v:shape id="_x0000_i1049" type="#_x0000_t75" style="width:36.85pt;height:16.75pt" o:ole="">
            <v:imagedata r:id="rId42" o:title=""/>
          </v:shape>
          <o:OLEObject Type="Embed" ProgID="Equation.3" ShapeID="_x0000_i1049" DrawAspect="Content" ObjectID="_1620331154" r:id="rId52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662E7432">
          <v:shape id="_x0000_i1050" type="#_x0000_t75" style="width:5pt;height:11.7pt" o:ole="">
            <v:imagedata r:id="rId44" o:title=""/>
          </v:shape>
          <o:OLEObject Type="Embed" ProgID="Equation.3" ShapeID="_x0000_i1050" DrawAspect="Content" ObjectID="_1620331155" r:id="rId53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70A48A00" w14:textId="77777777" w:rsidR="005014E8" w:rsidRDefault="005014E8" w:rsidP="005014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734F1AA2" w14:textId="77777777" w:rsidR="005014E8" w:rsidRPr="00845C00" w:rsidRDefault="005014E8" w:rsidP="005014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73228B24" w14:textId="77777777" w:rsidR="00E635AF" w:rsidRPr="005014E8" w:rsidRDefault="00E635AF" w:rsidP="001D2354">
      <w:pPr>
        <w:rPr>
          <w:lang w:val="en-US"/>
        </w:rPr>
      </w:pPr>
    </w:p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154E5" w14:textId="77777777" w:rsidR="00F15543" w:rsidRDefault="00F15543">
      <w:r>
        <w:separator/>
      </w:r>
    </w:p>
  </w:endnote>
  <w:endnote w:type="continuationSeparator" w:id="0">
    <w:p w14:paraId="4E36078B" w14:textId="77777777" w:rsidR="00F15543" w:rsidRDefault="00F1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68212" w14:textId="77777777" w:rsidR="00F15543" w:rsidRDefault="00F15543">
      <w:r>
        <w:separator/>
      </w:r>
    </w:p>
  </w:footnote>
  <w:footnote w:type="continuationSeparator" w:id="0">
    <w:p w14:paraId="11C0523A" w14:textId="77777777" w:rsidR="00F15543" w:rsidRDefault="00F1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145A"/>
    <w:rsid w:val="001E41F3"/>
    <w:rsid w:val="001F5606"/>
    <w:rsid w:val="00220045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14E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A8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B6"/>
    <w:rsid w:val="00D50255"/>
    <w:rsid w:val="00D66520"/>
    <w:rsid w:val="00DE34CF"/>
    <w:rsid w:val="00E13F3D"/>
    <w:rsid w:val="00E34898"/>
    <w:rsid w:val="00E635AF"/>
    <w:rsid w:val="00EA063B"/>
    <w:rsid w:val="00EB09B7"/>
    <w:rsid w:val="00EE7D7C"/>
    <w:rsid w:val="00F155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3Char">
    <w:name w:val="B3 Char"/>
    <w:basedOn w:val="DefaultParagraphFont"/>
    <w:link w:val="B3"/>
    <w:rsid w:val="005014E8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014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014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3.bin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2AC9F-6291-4F66-BCE0-0DE5957D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1900-01-01T08:00:00Z</cp:lastPrinted>
  <dcterms:created xsi:type="dcterms:W3CDTF">2019-05-17T16:09:00Z</dcterms:created>
  <dcterms:modified xsi:type="dcterms:W3CDTF">2019-05-25T20:42:00Z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